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EEB91" w14:textId="3CB8F00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652B" w:rsidRPr="000E652B">
        <w:rPr>
          <w:rFonts w:ascii="Arial" w:eastAsia="宋体" w:hAnsi="Arial"/>
          <w:b/>
          <w:i/>
          <w:noProof/>
          <w:color w:val="auto"/>
          <w:sz w:val="28"/>
          <w:lang w:eastAsia="en-US"/>
        </w:rPr>
        <w:t>S2-2205163</w:t>
      </w:r>
    </w:p>
    <w:p w14:paraId="3CD008CC" w14:textId="7B8C571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w:t>
      </w:r>
      <w:r w:rsidR="000E652B">
        <w:rPr>
          <w:rFonts w:ascii="Arial" w:hAnsi="Arial" w:cs="Arial"/>
          <w:b/>
          <w:bCs/>
          <w:color w:val="0000FF"/>
        </w:rPr>
        <w:t>4080r03</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1"/>
        <w:numPr>
          <w:ilvl w:val="0"/>
          <w:numId w:val="16"/>
        </w:numPr>
      </w:pPr>
      <w:r w:rsidRPr="00984555">
        <w:t>Discussion</w:t>
      </w:r>
    </w:p>
    <w:p w14:paraId="1DC17326" w14:textId="77777777" w:rsidR="00D34475" w:rsidRDefault="00D34475" w:rsidP="00D34475">
      <w:pPr>
        <w:pStyle w:val="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w:t>
      </w:r>
      <w:proofErr w:type="gramStart"/>
      <w:r w:rsidRPr="00984555">
        <w:rPr>
          <w:lang w:eastAsia="ko-KR"/>
        </w:rPr>
        <w:t>)PTP</w:t>
      </w:r>
      <w:proofErr w:type="gramEnd"/>
      <w:r w:rsidRPr="00984555">
        <w:rPr>
          <w:lang w:eastAsia="ko-KR"/>
        </w:rPr>
        <w:t xml:space="preserve">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4782A55" w14:textId="77777777" w:rsidR="00984555" w:rsidRPr="00D81D6E" w:rsidRDefault="00984555" w:rsidP="00984555">
      <w:pPr>
        <w:pStyle w:val="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 w:name="_Toc101421707"/>
      <w:r w:rsidRPr="00984555">
        <w:rPr>
          <w:rFonts w:ascii="Arial" w:eastAsia="等线" w:hAnsi="Arial"/>
          <w:color w:val="auto"/>
          <w:sz w:val="28"/>
          <w:lang w:eastAsia="en-US"/>
        </w:rPr>
        <w:t>6.3.1</w:t>
      </w:r>
      <w:r w:rsidRPr="00984555">
        <w:rPr>
          <w:rFonts w:ascii="Arial" w:eastAsia="等线" w:hAnsi="Arial"/>
          <w:color w:val="auto"/>
          <w:sz w:val="28"/>
          <w:lang w:eastAsia="en-US"/>
        </w:rPr>
        <w:tab/>
        <w:t>Introduction</w:t>
      </w:r>
      <w:bookmarkEnd w:id="2"/>
    </w:p>
    <w:p w14:paraId="0F2CBB5B"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3"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w:t>
      </w:r>
      <w:proofErr w:type="spellStart"/>
      <w:r>
        <w:t>Std</w:t>
      </w:r>
      <w:proofErr w:type="spellEnd"/>
      <w:r>
        <w:t xml:space="preserve"> 802.1AS [7] or IEEE </w:t>
      </w:r>
      <w:proofErr w:type="spellStart"/>
      <w:r>
        <w:t>Std</w:t>
      </w:r>
      <w:proofErr w:type="spellEnd"/>
      <w:r>
        <w:t> 1588 [8];</w:t>
      </w:r>
    </w:p>
    <w:p w14:paraId="3DDA2A13" w14:textId="77777777" w:rsidR="00762CA6" w:rsidRDefault="00762CA6" w:rsidP="00762CA6">
      <w:pPr>
        <w:pStyle w:val="B1"/>
      </w:pPr>
      <w:r>
        <w:t>-</w:t>
      </w:r>
      <w:r>
        <w:tab/>
      </w:r>
      <w:r>
        <w:rPr>
          <w:lang w:eastAsia="zh-CN"/>
        </w:rPr>
        <w:t>5G GM may have different sources of time/frequency like GNSS signal, Synchronous Ethernet (</w:t>
      </w:r>
      <w:proofErr w:type="spellStart"/>
      <w:r>
        <w:rPr>
          <w:lang w:eastAsia="zh-CN"/>
        </w:rPr>
        <w:t>SyncE</w:t>
      </w:r>
      <w:proofErr w:type="spellEnd"/>
      <w:r>
        <w:rPr>
          <w:lang w:eastAsia="zh-CN"/>
        </w:rPr>
        <w:t>), PTP transport network, PPS input, etc. It is assumed that the 5G GM is collocated with UPF or UPF is synchronized with 5G GM by PTP compatible transport, etc.</w:t>
      </w:r>
    </w:p>
    <w:p w14:paraId="758CF590" w14:textId="1C7927AB" w:rsidR="00762CA6" w:rsidRDefault="00762CA6" w:rsidP="00762CA6">
      <w:pPr>
        <w:pStyle w:val="B1"/>
      </w:pPr>
      <w:r>
        <w:t>-</w:t>
      </w:r>
      <w:r>
        <w:tab/>
        <w:t xml:space="preserve">When UPF detects 5GS networking timing synchronization status for original </w:t>
      </w:r>
      <w:ins w:id="4" w:author="Huawei-Z_Draft" w:date="2022-05-20T17:19:00Z">
        <w:r w:rsidR="00200EBC">
          <w:t xml:space="preserve">5G GM </w:t>
        </w:r>
      </w:ins>
      <w:r>
        <w:t xml:space="preserve">timing source, it sends the reporting to 5GC. Additionally, the UPF activates the timing synchronization configuration for PTP GM functionality as configured by TSCTSF in case of degradation for original </w:t>
      </w:r>
      <w:ins w:id="5" w:author="Huawei-Z_Draft" w:date="2022-05-20T17:19:00Z">
        <w:r w:rsidR="00200EBC">
          <w:t xml:space="preserve">5G GM </w:t>
        </w:r>
      </w:ins>
      <w:r>
        <w:t xml:space="preserve">timing source, so as to provide seamless time synchronization service for the UEs; or the UPF de-activates the timing synchronization configuration for PTP GM functionality as configured by TSCTSF in case of recovery for original </w:t>
      </w:r>
      <w:ins w:id="6" w:author="Huawei-Z_Draft" w:date="2022-05-20T17:19:00Z">
        <w:r w:rsidR="00200EBC">
          <w:t xml:space="preserve">5G GM </w:t>
        </w:r>
      </w:ins>
      <w:r>
        <w:t>timing source.</w:t>
      </w:r>
    </w:p>
    <w:p w14:paraId="04816B81" w14:textId="75B0628B" w:rsidR="00D140A1" w:rsidRDefault="00D140A1" w:rsidP="00D140A1">
      <w:pPr>
        <w:pStyle w:val="NO"/>
        <w:rPr>
          <w:ins w:id="7" w:author="Huawei1" w:date="2022-04-29T10:10:00Z"/>
          <w:color w:val="auto"/>
          <w:lang w:val="en-US" w:eastAsia="ko-KR"/>
        </w:rPr>
      </w:pPr>
      <w:ins w:id="8" w:author="Huawei1" w:date="2022-04-29T10:10:00Z">
        <w:r>
          <w:rPr>
            <w:lang w:val="en-US" w:eastAsia="ko-KR"/>
          </w:rPr>
          <w:t>NOTE:</w:t>
        </w:r>
        <w:r>
          <w:rPr>
            <w:lang w:val="en-US" w:eastAsia="ko-KR"/>
          </w:rPr>
          <w:tab/>
        </w:r>
      </w:ins>
      <w:ins w:id="9"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10" w:author="Huawei1" w:date="2022-04-29T10:12:00Z">
        <w:r>
          <w:t xml:space="preserve">P based timing distribution, and can be used in </w:t>
        </w:r>
      </w:ins>
      <w:ins w:id="11" w:author="Huawei1" w:date="2022-04-29T10:15:00Z">
        <w:r>
          <w:t>combination</w:t>
        </w:r>
      </w:ins>
      <w:ins w:id="12" w:author="Huawei1" w:date="2022-04-29T10:12:00Z">
        <w:r>
          <w:t xml:space="preserve"> with other solutions (e.g. sol#4 in clause 6.4) </w:t>
        </w:r>
      </w:ins>
      <w:ins w:id="13" w:author="Huawei1" w:date="2022-04-29T10:16:00Z">
        <w:r>
          <w:t>to address</w:t>
        </w:r>
      </w:ins>
      <w:ins w:id="14" w:author="Huawei1" w:date="2022-04-29T10:12:00Z">
        <w:r>
          <w:t xml:space="preserve"> </w:t>
        </w:r>
      </w:ins>
      <w:ins w:id="15" w:author="Huawei1" w:date="2022-04-29T10:13:00Z">
        <w:r>
          <w:t>the case where</w:t>
        </w:r>
      </w:ins>
      <w:ins w:id="16" w:author="Huawei1" w:date="2022-04-29T10:10:00Z">
        <w:r>
          <w:t xml:space="preserve"> the t</w:t>
        </w:r>
        <w:r w:rsidRPr="00762CA6">
          <w:rPr>
            <w:lang w:eastAsia="zh-CN"/>
          </w:rPr>
          <w:t>ime synchronization service is offered based on 5G Access Stratum timing distribution</w:t>
        </w:r>
      </w:ins>
      <w:ins w:id="17" w:author="Huawei1" w:date="2022-04-29T10:13:00Z">
        <w:r>
          <w:rPr>
            <w:lang w:eastAsia="zh-CN"/>
          </w:rPr>
          <w:t>.</w:t>
        </w:r>
      </w:ins>
    </w:p>
    <w:p w14:paraId="3BB598BD" w14:textId="606D0945" w:rsidR="00762CA6" w:rsidDel="00762CA6" w:rsidRDefault="00762CA6" w:rsidP="00762CA6">
      <w:pPr>
        <w:pStyle w:val="EditorsNote"/>
        <w:rPr>
          <w:del w:id="18" w:author="Huawei1" w:date="2022-04-29T10:05:00Z"/>
        </w:rPr>
      </w:pPr>
      <w:del w:id="19"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20" w:author="Huawei1" w:date="2022-04-29T10:05:00Z"/>
        </w:rPr>
      </w:pPr>
      <w:del w:id="21"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6.3.2</w:t>
      </w:r>
      <w:r w:rsidRPr="00984555">
        <w:rPr>
          <w:rFonts w:ascii="Arial" w:eastAsia="等线" w:hAnsi="Arial"/>
          <w:color w:val="auto"/>
          <w:sz w:val="28"/>
          <w:lang w:eastAsia="en-US"/>
        </w:rPr>
        <w:tab/>
        <w:t>Functional Description</w:t>
      </w:r>
      <w:bookmarkEnd w:id="3"/>
    </w:p>
    <w:p w14:paraId="6F050A47"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uses the following principles:</w:t>
      </w:r>
    </w:p>
    <w:p w14:paraId="2F6849BE" w14:textId="2D5381C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timing synchronization configuration on the UPF upon reception of AF request:</w:t>
      </w:r>
    </w:p>
    <w:p w14:paraId="7240E59B" w14:textId="7470552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TSCTSF receives timing synchronization requirement from AFs. The timing synchronization requirement </w:t>
      </w:r>
      <w:del w:id="22" w:author="QC_03" w:date="2022-05-17T16:49:00Z">
        <w:r w:rsidRPr="00984555" w:rsidDel="001E7361">
          <w:rPr>
            <w:rFonts w:eastAsia="等线"/>
            <w:color w:val="auto"/>
            <w:lang w:eastAsia="en-GB"/>
          </w:rPr>
          <w:delText xml:space="preserve">includes </w:delText>
        </w:r>
      </w:del>
      <w:ins w:id="23" w:author="QC_03" w:date="2022-05-17T16:49:00Z">
        <w:r w:rsidR="001E7361">
          <w:rPr>
            <w:rFonts w:eastAsia="等线"/>
            <w:color w:val="auto"/>
            <w:lang w:eastAsia="en-GB"/>
          </w:rPr>
          <w:t>consists of</w:t>
        </w:r>
        <w:r w:rsidR="001E7361" w:rsidRPr="00984555">
          <w:rPr>
            <w:rFonts w:eastAsia="等线"/>
            <w:color w:val="auto"/>
            <w:lang w:eastAsia="en-GB"/>
          </w:rPr>
          <w:t xml:space="preserve"> </w:t>
        </w:r>
        <w:r w:rsidR="001E7361">
          <w:rPr>
            <w:rFonts w:eastAsia="等线"/>
            <w:color w:val="auto"/>
            <w:lang w:eastAsia="en-GB"/>
          </w:rPr>
          <w:t xml:space="preserve">the </w:t>
        </w:r>
        <w:r w:rsidR="001E7361" w:rsidRPr="001E7361">
          <w:rPr>
            <w:rFonts w:eastAsia="等线"/>
            <w:color w:val="auto"/>
            <w:lang w:eastAsia="en-GB"/>
          </w:rPr>
          <w:t>time synchronization error budget</w:t>
        </w:r>
      </w:ins>
      <w:del w:id="24" w:author="QC_03" w:date="2022-05-17T16:49:00Z">
        <w:r w:rsidRPr="00984555" w:rsidDel="001E7361">
          <w:rPr>
            <w:rFonts w:eastAsia="等线"/>
            <w:color w:val="auto"/>
            <w:lang w:eastAsia="en-GB"/>
          </w:rPr>
          <w:delText>timing resiliency service KPIs that 5GS needs to meet, e.g. AF requests for holdover time for 1h for ms sync accuracy for the smart grid scenario, or AF requests for 1ms maximum divergence from UTC for financial scenario</w:delText>
        </w:r>
      </w:del>
      <w:r w:rsidRPr="00984555">
        <w:rPr>
          <w:rFonts w:eastAsia="等线"/>
          <w:color w:val="auto"/>
          <w:lang w:eastAsia="en-GB"/>
        </w:rPr>
        <w:t>.</w:t>
      </w:r>
      <w:ins w:id="25"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26" w:author="Huawei1" w:date="2022-04-28T21:19:00Z">
        <w:r w:rsidR="00B52FCA">
          <w:rPr>
            <w:lang w:val="en-US"/>
          </w:rPr>
          <w:t xml:space="preserve">to subscribe </w:t>
        </w:r>
      </w:ins>
      <w:ins w:id="27" w:author="Huawei1" w:date="2022-04-27T19:23:00Z">
        <w:r w:rsidRPr="008F69D9">
          <w:rPr>
            <w:lang w:val="en-US"/>
          </w:rPr>
          <w:t xml:space="preserve">network timing synchronization status from TSCTSF (if it is a trusted AF, or via NEF). </w:t>
        </w:r>
      </w:ins>
    </w:p>
    <w:p w14:paraId="3EB56D89" w14:textId="78628F7C" w:rsidR="00984555" w:rsidRPr="00984555" w:rsidDel="00D725BA" w:rsidRDefault="00984555" w:rsidP="00984555">
      <w:pPr>
        <w:keepLines/>
        <w:ind w:left="1701" w:hanging="1417"/>
        <w:rPr>
          <w:del w:id="28" w:author="Huawei1" w:date="2022-04-29T10:37:00Z"/>
          <w:rFonts w:eastAsia="等线"/>
          <w:color w:val="FF0000"/>
          <w:lang w:eastAsia="en-GB"/>
        </w:rPr>
      </w:pPr>
      <w:del w:id="29" w:author="Huawei1" w:date="2022-04-29T10:37:00Z">
        <w:r w:rsidRPr="00984555" w:rsidDel="00D725BA">
          <w:rPr>
            <w:rFonts w:eastAsia="等线"/>
            <w:color w:val="FF0000"/>
            <w:lang w:eastAsia="en-GB"/>
          </w:rPr>
          <w:lastRenderedPageBreak/>
          <w:delText>Editor's note:</w:delText>
        </w:r>
        <w:r w:rsidRPr="00984555" w:rsidDel="00D725BA">
          <w:rPr>
            <w:rFonts w:eastAsia="等线"/>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a timing synchronization configuration on UPF.</w:t>
      </w:r>
    </w:p>
    <w:p w14:paraId="4248F66A" w14:textId="20CB315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UEs are consuming (g)PTP timing synchronization service from UPF/NW-TT that acts as grand-master based on IEEE </w:t>
      </w:r>
      <w:proofErr w:type="spellStart"/>
      <w:r w:rsidRPr="00984555">
        <w:rPr>
          <w:rFonts w:eastAsia="等线"/>
          <w:color w:val="auto"/>
          <w:lang w:eastAsia="en-GB"/>
        </w:rPr>
        <w:t>Std</w:t>
      </w:r>
      <w:proofErr w:type="spellEnd"/>
      <w:r w:rsidRPr="00984555">
        <w:rPr>
          <w:rFonts w:eastAsia="等线"/>
          <w:color w:val="auto"/>
          <w:lang w:eastAsia="en-GB"/>
        </w:rPr>
        <w:t> 802.1AS [7] or IEEE </w:t>
      </w:r>
      <w:proofErr w:type="spellStart"/>
      <w:r w:rsidRPr="00984555">
        <w:rPr>
          <w:rFonts w:eastAsia="等线"/>
          <w:color w:val="auto"/>
          <w:lang w:eastAsia="en-GB"/>
        </w:rPr>
        <w:t>Std</w:t>
      </w:r>
      <w:proofErr w:type="spellEnd"/>
      <w:r w:rsidRPr="00984555">
        <w:rPr>
          <w:rFonts w:eastAsia="等线"/>
          <w:color w:val="auto"/>
          <w:lang w:eastAsia="en-GB"/>
        </w:rPr>
        <w:t> 1588 [8].</w:t>
      </w:r>
    </w:p>
    <w:p w14:paraId="2C596E7F" w14:textId="11C6D7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networking timing synchronization status for original</w:t>
      </w:r>
      <w:ins w:id="30" w:author="Huawei-Z_Draft" w:date="2022-05-20T17:20:00Z">
        <w:r w:rsidR="00200EBC">
          <w:rPr>
            <w:rFonts w:eastAsia="等线"/>
            <w:color w:val="auto"/>
            <w:lang w:eastAsia="en-GB"/>
          </w:rPr>
          <w:t xml:space="preserve"> 5G GM</w:t>
        </w:r>
      </w:ins>
      <w:r w:rsidRPr="00984555">
        <w:rPr>
          <w:rFonts w:eastAsia="等线"/>
          <w:color w:val="auto"/>
          <w:lang w:eastAsia="en-GB"/>
        </w:rPr>
        <w:t xml:space="preserve"> timing source, it sends the status reporting to TSCTSF, and the TSCTSF forwards the reporting to AFs:</w:t>
      </w:r>
    </w:p>
    <w:p w14:paraId="7DF0C205" w14:textId="4DF07C91"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r>
      <w:ins w:id="31" w:author="Huawei-Z_Draft" w:date="2022-05-20T17:21:00Z">
        <w:r w:rsidR="00200EBC" w:rsidRPr="00984555">
          <w:rPr>
            <w:rFonts w:eastAsia="等线"/>
            <w:color w:val="auto"/>
            <w:lang w:eastAsia="en-GB"/>
          </w:rPr>
          <w:t xml:space="preserve">When UPF detects recovery for original </w:t>
        </w:r>
        <w:r w:rsidR="00200EBC">
          <w:rPr>
            <w:rFonts w:eastAsia="等线"/>
            <w:color w:val="auto"/>
            <w:lang w:eastAsia="en-GB"/>
          </w:rPr>
          <w:t xml:space="preserve">5G GM </w:t>
        </w:r>
        <w:r w:rsidR="00200EBC" w:rsidRPr="00984555">
          <w:rPr>
            <w:rFonts w:eastAsia="等线"/>
            <w:color w:val="auto"/>
            <w:lang w:eastAsia="en-GB"/>
          </w:rPr>
          <w:t xml:space="preserve">timing source, </w:t>
        </w:r>
      </w:ins>
      <w:del w:id="32" w:author="Huawei-Z_Draft" w:date="2022-05-20T17:21:00Z">
        <w:r w:rsidRPr="00984555" w:rsidDel="00200EBC">
          <w:rPr>
            <w:rFonts w:eastAsia="等线"/>
            <w:color w:val="auto"/>
            <w:lang w:eastAsia="en-GB"/>
          </w:rPr>
          <w:delText xml:space="preserve">When UPF detects degradation or unavailable for original timing source, </w:delText>
        </w:r>
      </w:del>
      <w:r w:rsidRPr="00984555">
        <w:rPr>
          <w:rFonts w:eastAsia="等线"/>
          <w:color w:val="auto"/>
          <w:lang w:eastAsia="en-GB"/>
        </w:rPr>
        <w:t>the UPF activates the timing synchronization configuration for PTP GM functionality as configured by TSCTSF, and the status reporting contains</w:t>
      </w:r>
      <w:del w:id="33" w:author="Huawei1" w:date="2022-04-28T21:17:00Z">
        <w:r w:rsidRPr="00984555" w:rsidDel="00713A66">
          <w:rPr>
            <w:rFonts w:eastAsia="等线"/>
            <w:color w:val="auto"/>
            <w:lang w:eastAsia="en-GB"/>
          </w:rPr>
          <w:delText xml:space="preserve"> original timing source disabled status:</w:delText>
        </w:r>
      </w:del>
      <w:r w:rsidRPr="00984555">
        <w:rPr>
          <w:rFonts w:eastAsia="等线"/>
          <w:color w:val="auto"/>
          <w:lang w:eastAsia="en-GB"/>
        </w:rPr>
        <w:t xml:space="preserve"> 5GS timing synchronization enabled status, the timing source clock class, time validity.</w:t>
      </w:r>
    </w:p>
    <w:p w14:paraId="18502963" w14:textId="1DE7A670" w:rsidR="00984555" w:rsidRDefault="00984555" w:rsidP="00984555">
      <w:pPr>
        <w:ind w:left="851" w:hanging="284"/>
        <w:rPr>
          <w:ins w:id="34" w:author="Huawei1" w:date="2022-04-27T18:26:00Z"/>
          <w:rFonts w:eastAsia="等线"/>
          <w:color w:val="auto"/>
          <w:lang w:eastAsia="en-GB"/>
        </w:rPr>
      </w:pPr>
      <w:r w:rsidRPr="00984555">
        <w:rPr>
          <w:rFonts w:eastAsia="等线"/>
          <w:color w:val="auto"/>
          <w:lang w:eastAsia="en-GB"/>
        </w:rPr>
        <w:t>-</w:t>
      </w:r>
      <w:r w:rsidRPr="00984555">
        <w:rPr>
          <w:rFonts w:eastAsia="等线"/>
          <w:color w:val="auto"/>
          <w:lang w:eastAsia="en-GB"/>
        </w:rPr>
        <w:tab/>
      </w:r>
      <w:ins w:id="35" w:author="Huawei-Z_Draft" w:date="2022-05-20T17:21:00Z">
        <w:r w:rsidR="00200EBC" w:rsidRPr="00984555">
          <w:rPr>
            <w:rFonts w:eastAsia="等线"/>
            <w:color w:val="auto"/>
            <w:lang w:eastAsia="en-GB"/>
          </w:rPr>
          <w:t xml:space="preserve">When UPF detects degradation or unavailable for original </w:t>
        </w:r>
        <w:r w:rsidR="00200EBC">
          <w:rPr>
            <w:rFonts w:eastAsia="等线"/>
            <w:color w:val="auto"/>
            <w:lang w:eastAsia="en-GB"/>
          </w:rPr>
          <w:t xml:space="preserve">5G GM </w:t>
        </w:r>
        <w:r w:rsidR="00200EBC" w:rsidRPr="00984555">
          <w:rPr>
            <w:rFonts w:eastAsia="等线"/>
            <w:color w:val="auto"/>
            <w:lang w:eastAsia="en-GB"/>
          </w:rPr>
          <w:t xml:space="preserve">timing source, </w:t>
        </w:r>
      </w:ins>
      <w:del w:id="36" w:author="Huawei-Z_Draft" w:date="2022-05-20T17:21:00Z">
        <w:r w:rsidRPr="00984555" w:rsidDel="00200EBC">
          <w:rPr>
            <w:rFonts w:eastAsia="等线"/>
            <w:color w:val="auto"/>
            <w:lang w:eastAsia="en-GB"/>
          </w:rPr>
          <w:delText xml:space="preserve">When UPF detects recovery for original timing source, </w:delText>
        </w:r>
      </w:del>
      <w:r w:rsidRPr="00984555">
        <w:rPr>
          <w:rFonts w:eastAsia="等线"/>
          <w:color w:val="auto"/>
          <w:lang w:eastAsia="en-GB"/>
        </w:rPr>
        <w:t>the UPF de-activates the timing synchronization configuration for PTP GM functionality, and status reporting contains</w:t>
      </w:r>
      <w:del w:id="37" w:author="Huawei1" w:date="2022-04-28T21:17:00Z">
        <w:r w:rsidRPr="00984555" w:rsidDel="00713A66">
          <w:rPr>
            <w:rFonts w:eastAsia="等线"/>
            <w:color w:val="auto"/>
            <w:lang w:eastAsia="en-GB"/>
          </w:rPr>
          <w:delText xml:space="preserve"> original timing source enabled status:</w:delText>
        </w:r>
      </w:del>
      <w:r w:rsidRPr="00984555">
        <w:rPr>
          <w:rFonts w:eastAsia="等线"/>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38" w:author="Huawei1" w:date="2022-04-27T18:26:00Z"/>
          <w:lang w:val="en-US"/>
        </w:rPr>
      </w:pPr>
      <w:ins w:id="39" w:author="Huawei1" w:date="2022-04-27T18:26:00Z">
        <w:r>
          <w:rPr>
            <w:lang w:val="en-US"/>
          </w:rPr>
          <w:t xml:space="preserve">  -  Inform the status to UE:</w:t>
        </w:r>
      </w:ins>
    </w:p>
    <w:p w14:paraId="3C9629C6" w14:textId="129D36FF" w:rsidR="00984555" w:rsidRDefault="00984555" w:rsidP="00984555">
      <w:pPr>
        <w:pStyle w:val="B2"/>
        <w:rPr>
          <w:ins w:id="40" w:author="Huawei1" w:date="2022-04-27T18:26:00Z"/>
          <w:lang w:val="en-US"/>
        </w:rPr>
      </w:pPr>
      <w:ins w:id="41"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 xml:space="preserve">synchronization status for original </w:t>
        </w:r>
      </w:ins>
      <w:ins w:id="42" w:author="Huawei-Z_Draft" w:date="2022-05-20T17:20:00Z">
        <w:r w:rsidR="00200EBC">
          <w:rPr>
            <w:lang w:val="en-US"/>
          </w:rPr>
          <w:t xml:space="preserve">5G GM </w:t>
        </w:r>
      </w:ins>
      <w:ins w:id="43" w:author="Huawei1" w:date="2022-04-27T18:26:00Z">
        <w:r w:rsidRPr="00171432">
          <w:rPr>
            <w:lang w:val="en-US"/>
          </w:rPr>
          <w:t>timing source,</w:t>
        </w:r>
        <w:r>
          <w:rPr>
            <w:lang w:val="en-US"/>
          </w:rPr>
          <w:t xml:space="preserve"> </w:t>
        </w:r>
        <w:del w:id="44" w:author="Nokia" w:date="2022-05-10T16:36:00Z">
          <w:r w:rsidDel="005A34E1">
            <w:rPr>
              <w:lang w:val="en-US"/>
            </w:rPr>
            <w:delText>it</w:delText>
          </w:r>
        </w:del>
      </w:ins>
      <w:ins w:id="45" w:author="Nokia" w:date="2022-05-10T16:36:00Z">
        <w:r w:rsidR="005A34E1">
          <w:rPr>
            <w:lang w:val="en-US"/>
          </w:rPr>
          <w:t xml:space="preserve">the UPF/NW-TT may update (g)PTP </w:t>
        </w:r>
      </w:ins>
      <w:ins w:id="46" w:author="Nokia" w:date="2022-05-10T16:37:00Z">
        <w:r w:rsidR="005A34E1">
          <w:rPr>
            <w:lang w:val="en-US"/>
          </w:rPr>
          <w:t>attributes</w:t>
        </w:r>
      </w:ins>
      <w:ins w:id="47" w:author="Nokia" w:date="2022-05-10T16:36:00Z">
        <w:r w:rsidR="005A34E1">
          <w:rPr>
            <w:lang w:val="en-US"/>
          </w:rPr>
          <w:t xml:space="preserve"> as configured by the TSCTSF via UMIC and</w:t>
        </w:r>
      </w:ins>
      <w:ins w:id="48" w:author="Huawei1" w:date="2022-04-27T18:26:00Z">
        <w:r>
          <w:rPr>
            <w:lang w:val="en-US"/>
          </w:rPr>
          <w:t xml:space="preserve"> sends the </w:t>
        </w:r>
      </w:ins>
      <w:ins w:id="49" w:author="Nokia" w:date="2022-05-10T16:37:00Z">
        <w:r w:rsidR="005A34E1">
          <w:rPr>
            <w:lang w:val="en-US"/>
          </w:rPr>
          <w:t xml:space="preserve">updated (g)PTP messages to the </w:t>
        </w:r>
      </w:ins>
      <w:ins w:id="50" w:author="Huawei1" w:date="2022-04-27T18:26:00Z">
        <w:r>
          <w:rPr>
            <w:lang w:val="en-US"/>
          </w:rPr>
          <w:t>UE</w:t>
        </w:r>
      </w:ins>
      <w:ins w:id="51" w:author="Nokia" w:date="2022-05-10T16:37:00Z">
        <w:r w:rsidR="005A34E1">
          <w:rPr>
            <w:lang w:val="en-US"/>
          </w:rPr>
          <w:t>(</w:t>
        </w:r>
      </w:ins>
      <w:ins w:id="52" w:author="Huawei1" w:date="2022-04-27T18:26:00Z">
        <w:r>
          <w:rPr>
            <w:lang w:val="en-US"/>
          </w:rPr>
          <w:t>s</w:t>
        </w:r>
      </w:ins>
      <w:ins w:id="53" w:author="Nokia" w:date="2022-05-10T16:37:00Z">
        <w:r w:rsidR="005A34E1">
          <w:rPr>
            <w:lang w:val="en-US"/>
          </w:rPr>
          <w:t>)</w:t>
        </w:r>
      </w:ins>
      <w:ins w:id="54" w:author="Huawei1" w:date="2022-04-27T18:26:00Z">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5" w:name="_Toc101421709"/>
      <w:r w:rsidRPr="00984555">
        <w:rPr>
          <w:rFonts w:ascii="Arial" w:eastAsia="等线" w:hAnsi="Arial"/>
          <w:color w:val="auto"/>
          <w:sz w:val="28"/>
          <w:lang w:eastAsia="en-US"/>
        </w:rPr>
        <w:t>6.3.</w:t>
      </w:r>
      <w:r w:rsidRPr="00984555">
        <w:rPr>
          <w:rFonts w:ascii="Arial" w:eastAsia="等线" w:hAnsi="Arial"/>
          <w:color w:val="auto"/>
          <w:sz w:val="28"/>
          <w:lang w:eastAsia="zh-CN"/>
        </w:rPr>
        <w:t>3</w:t>
      </w:r>
      <w:r w:rsidRPr="00984555">
        <w:rPr>
          <w:rFonts w:ascii="Arial" w:eastAsia="等线" w:hAnsi="Arial"/>
          <w:color w:val="auto"/>
          <w:sz w:val="28"/>
          <w:lang w:eastAsia="en-US"/>
        </w:rPr>
        <w:tab/>
        <w:t>Procedures</w:t>
      </w:r>
      <w:bookmarkEnd w:id="55"/>
    </w:p>
    <w:p w14:paraId="15E0BC82" w14:textId="20D0E79A" w:rsidR="001422C7" w:rsidRDefault="00984555" w:rsidP="00A218C2">
      <w:pPr>
        <w:rPr>
          <w:ins w:id="56" w:author="Huawei1" w:date="2022-04-28T20:27:00Z"/>
        </w:rPr>
      </w:pPr>
      <w:r w:rsidRPr="00984555">
        <w:rPr>
          <w:rFonts w:eastAsia="等线"/>
          <w:color w:val="auto"/>
          <w:lang w:eastAsia="en-US"/>
        </w:rPr>
        <w:t>Existing PDU Session establishment procedures are reused in timing synchronization capability configuration. Existing timing distribution procedures are reused for UEs using (g</w:t>
      </w:r>
      <w:proofErr w:type="gramStart"/>
      <w:r w:rsidRPr="00984555">
        <w:rPr>
          <w:rFonts w:eastAsia="等线"/>
          <w:color w:val="auto"/>
          <w:lang w:eastAsia="en-US"/>
        </w:rPr>
        <w:t>)PTP</w:t>
      </w:r>
      <w:proofErr w:type="gramEnd"/>
      <w:r w:rsidRPr="00984555">
        <w:rPr>
          <w:rFonts w:eastAsia="等线"/>
          <w:color w:val="auto"/>
          <w:lang w:eastAsia="en-US"/>
        </w:rPr>
        <w:t xml:space="preserve"> messages.</w:t>
      </w:r>
    </w:p>
    <w:bookmarkStart w:id="57" w:name="_Toc101421710"/>
    <w:p w14:paraId="5CD26BF7" w14:textId="649475DF" w:rsidR="006A4473" w:rsidRDefault="006D2113" w:rsidP="00CD54EE">
      <w:pPr>
        <w:pStyle w:val="TH"/>
        <w:rPr>
          <w:ins w:id="58" w:author="Huawei1" w:date="2022-04-29T10:39:00Z"/>
          <w:rFonts w:eastAsia="MS Mincho"/>
          <w:lang w:val="en-US"/>
        </w:rPr>
      </w:pPr>
      <w:ins w:id="59" w:author="Huawei1" w:date="2022-04-29T10:39:00Z">
        <w:r>
          <w:object w:dxaOrig="21949" w:dyaOrig="13165" w14:anchorId="62B1DF5A">
            <v:shape id="_x0000_i1025" type="#_x0000_t75" style="width:708pt;height:424.5pt" o:ole="">
              <v:imagedata r:id="rId14" o:title=""/>
            </v:shape>
            <o:OLEObject Type="Embed" ProgID="Visio.Drawing.15" ShapeID="_x0000_i1025" DrawAspect="Content" ObjectID="_1714813167" r:id="rId15"/>
          </w:object>
        </w:r>
      </w:ins>
    </w:p>
    <w:p w14:paraId="0F84CEA1" w14:textId="77777777" w:rsidR="006A4473" w:rsidRDefault="006A4473" w:rsidP="006A4473">
      <w:pPr>
        <w:pStyle w:val="TF"/>
        <w:rPr>
          <w:ins w:id="60" w:author="Huawei1" w:date="2022-04-29T10:39:00Z"/>
        </w:rPr>
      </w:pPr>
      <w:ins w:id="61" w:author="Huawei1" w:date="2022-04-29T10:39:00Z">
        <w:r>
          <w:t xml:space="preserve">Figure 6.3.3-1: </w:t>
        </w:r>
        <w:r w:rsidRPr="00D81D6E">
          <w:t>Timing synchronization resiliency and status reporting</w:t>
        </w:r>
      </w:ins>
    </w:p>
    <w:p w14:paraId="74F7BF8A" w14:textId="77777777" w:rsidR="006A4473" w:rsidRDefault="006A4473" w:rsidP="006A4473">
      <w:pPr>
        <w:rPr>
          <w:ins w:id="62" w:author="Huawei1" w:date="2022-04-29T10:39:00Z"/>
          <w:rFonts w:eastAsia="等线"/>
          <w:color w:val="auto"/>
          <w:lang w:eastAsia="en-GB"/>
        </w:rPr>
      </w:pPr>
      <w:ins w:id="63" w:author="Huawei1" w:date="2022-04-29T10:39:00Z">
        <w:r>
          <w:rPr>
            <w:rFonts w:eastAsiaTheme="minorEastAsia"/>
            <w:lang w:val="en-US" w:eastAsia="zh-CN"/>
          </w:rPr>
          <w:t xml:space="preserve">Step 0. </w:t>
        </w:r>
        <w:r w:rsidRPr="002B53FC">
          <w:rPr>
            <w:rFonts w:eastAsia="等线"/>
            <w:color w:val="auto"/>
            <w:lang w:eastAsia="en-GB"/>
          </w:rPr>
          <w:t>PDU session establishment</w:t>
        </w:r>
        <w:r>
          <w:rPr>
            <w:rFonts w:eastAsia="等线"/>
            <w:color w:val="auto"/>
            <w:lang w:eastAsia="en-GB"/>
          </w:rPr>
          <w:t xml:space="preserve"> procedure with UPF timing </w:t>
        </w:r>
        <w:r>
          <w:rPr>
            <w:rFonts w:eastAsiaTheme="minorEastAsia"/>
            <w:lang w:val="en-US" w:eastAsia="zh-CN"/>
          </w:rPr>
          <w:t>resiliency capability</w:t>
        </w:r>
        <w:r>
          <w:rPr>
            <w:rFonts w:eastAsia="等线"/>
            <w:color w:val="auto"/>
            <w:lang w:eastAsia="en-GB"/>
          </w:rPr>
          <w:t xml:space="preserve">, UPF exchanges timing </w:t>
        </w:r>
        <w:r>
          <w:rPr>
            <w:rFonts w:eastAsiaTheme="minorEastAsia"/>
            <w:lang w:val="en-US" w:eastAsia="zh-CN"/>
          </w:rPr>
          <w:t>resiliency capability to TSCTSF via UMIC/PMIC.</w:t>
        </w:r>
      </w:ins>
    </w:p>
    <w:p w14:paraId="5F7C1528" w14:textId="62F9AE27" w:rsidR="006A4473" w:rsidDel="00A05FB4" w:rsidRDefault="006A4473" w:rsidP="006A4473">
      <w:pPr>
        <w:rPr>
          <w:ins w:id="64" w:author="Huawei1" w:date="2022-04-29T10:39:00Z"/>
          <w:del w:id="65" w:author="Huawei1" w:date="2022-04-28T20:31:00Z"/>
          <w:rFonts w:eastAsiaTheme="minorEastAsia"/>
          <w:lang w:val="en-US" w:eastAsia="zh-CN"/>
        </w:rPr>
      </w:pPr>
      <w:ins w:id="66"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w:t>
        </w:r>
      </w:ins>
      <w:ins w:id="67" w:author="QC_03" w:date="2022-05-17T16:50:00Z">
        <w:r w:rsidR="001E7361" w:rsidRPr="001E7361">
          <w:rPr>
            <w:rFonts w:eastAsiaTheme="minorEastAsia"/>
            <w:lang w:val="en-US" w:eastAsia="zh-CN"/>
          </w:rPr>
          <w:t xml:space="preserve">time synchronization error budget </w:t>
        </w:r>
      </w:ins>
      <w:ins w:id="68" w:author="Huawei1" w:date="2022-04-29T10:39:00Z">
        <w:r w:rsidRPr="00DD038B">
          <w:rPr>
            <w:rFonts w:eastAsiaTheme="minorEastAsia"/>
            <w:lang w:val="en-US" w:eastAsia="zh-CN"/>
          </w:rPr>
          <w:t>for specific UE(s).</w:t>
        </w:r>
      </w:ins>
    </w:p>
    <w:p w14:paraId="36447B78" w14:textId="77777777" w:rsidR="006A4473" w:rsidRDefault="006A4473" w:rsidP="006A4473">
      <w:pPr>
        <w:rPr>
          <w:ins w:id="69" w:author="Huawei1" w:date="2022-04-29T10:39:00Z"/>
          <w:rFonts w:eastAsia="等线"/>
          <w:color w:val="auto"/>
          <w:lang w:eastAsia="en-GB"/>
        </w:rPr>
      </w:pPr>
      <w:ins w:id="70" w:author="Huawei1" w:date="2022-04-29T10:39:00Z">
        <w:r>
          <w:rPr>
            <w:rFonts w:eastAsiaTheme="minorEastAsia" w:hint="eastAsia"/>
            <w:lang w:val="en-US" w:eastAsia="zh-CN"/>
          </w:rPr>
          <w:t>S</w:t>
        </w:r>
        <w:r>
          <w:rPr>
            <w:rFonts w:eastAsiaTheme="minorEastAsia"/>
            <w:lang w:val="en-US" w:eastAsia="zh-CN"/>
          </w:rPr>
          <w:t>tep 2.</w:t>
        </w:r>
        <w:r w:rsidRPr="00CD695B">
          <w:rPr>
            <w:rFonts w:eastAsia="等线"/>
            <w:color w:val="auto"/>
            <w:lang w:eastAsia="en-GB"/>
          </w:rPr>
          <w:t xml:space="preserve"> </w:t>
        </w:r>
        <w:r w:rsidRPr="00984555">
          <w:rPr>
            <w:rFonts w:eastAsia="等线"/>
            <w:color w:val="auto"/>
            <w:lang w:eastAsia="en-GB"/>
          </w:rPr>
          <w:t>TSCTSF confirms that the 5GS can meet the requirement based on UPF</w:t>
        </w:r>
        <w:r>
          <w:rPr>
            <w:rFonts w:eastAsia="等线"/>
            <w:color w:val="auto"/>
            <w:lang w:eastAsia="en-GB"/>
          </w:rPr>
          <w:t xml:space="preserve"> </w:t>
        </w:r>
        <w:r w:rsidRPr="00984555">
          <w:rPr>
            <w:rFonts w:eastAsia="等线"/>
            <w:color w:val="auto"/>
            <w:lang w:eastAsia="en-GB"/>
          </w:rPr>
          <w:t>reported timing synchronization capability</w:t>
        </w:r>
        <w:r>
          <w:rPr>
            <w:rFonts w:eastAsia="等线"/>
            <w:color w:val="auto"/>
            <w:lang w:eastAsia="en-GB"/>
          </w:rPr>
          <w:t>, and determinates UPF to provide time sync service.</w:t>
        </w:r>
      </w:ins>
    </w:p>
    <w:p w14:paraId="7C417F8F" w14:textId="5E2FF57B" w:rsidR="006A4473" w:rsidRDefault="006A4473" w:rsidP="006A4473">
      <w:pPr>
        <w:rPr>
          <w:ins w:id="71" w:author="Huawei1" w:date="2022-04-29T10:39:00Z"/>
          <w:rFonts w:eastAsia="等线"/>
          <w:color w:val="auto"/>
          <w:lang w:eastAsia="en-GB"/>
        </w:rPr>
      </w:pPr>
      <w:ins w:id="72" w:author="Huawei1" w:date="2022-04-29T10:39:00Z">
        <w:r>
          <w:rPr>
            <w:rFonts w:eastAsiaTheme="minorEastAsia"/>
            <w:lang w:val="en-US" w:eastAsia="zh-CN"/>
          </w:rPr>
          <w:t>Step 3.</w:t>
        </w:r>
        <w:r w:rsidRPr="00CD695B">
          <w:rPr>
            <w:rFonts w:eastAsia="等线"/>
            <w:color w:val="auto"/>
            <w:lang w:eastAsia="en-GB"/>
          </w:rPr>
          <w:t xml:space="preserve"> </w:t>
        </w:r>
        <w:r w:rsidRPr="00984555">
          <w:rPr>
            <w:rFonts w:eastAsia="等线"/>
            <w:color w:val="auto"/>
            <w:lang w:eastAsia="en-GB"/>
          </w:rPr>
          <w:t>TSCTSF creates a timing synchronization configuration</w:t>
        </w:r>
        <w:r>
          <w:rPr>
            <w:rFonts w:eastAsia="等线"/>
            <w:color w:val="auto"/>
            <w:lang w:eastAsia="en-GB"/>
          </w:rPr>
          <w:t xml:space="preserve"> </w:t>
        </w:r>
        <w:bookmarkStart w:id="73" w:name="_GoBack"/>
        <w:bookmarkEnd w:id="73"/>
        <w:r w:rsidRPr="00984555">
          <w:rPr>
            <w:rFonts w:eastAsia="等线"/>
            <w:color w:val="auto"/>
            <w:lang w:eastAsia="en-GB"/>
          </w:rPr>
          <w:t>on UPF</w:t>
        </w:r>
        <w:r>
          <w:rPr>
            <w:rFonts w:eastAsia="等线"/>
            <w:color w:val="auto"/>
            <w:lang w:eastAsia="en-GB"/>
          </w:rPr>
          <w:t xml:space="preserve"> via PMIC/UMIC.</w:t>
        </w:r>
      </w:ins>
    </w:p>
    <w:p w14:paraId="6414D868" w14:textId="500004D8" w:rsidR="00DC3ED9" w:rsidRPr="00984555" w:rsidRDefault="00DC3ED9" w:rsidP="00DC3ED9">
      <w:pPr>
        <w:keepLines/>
        <w:ind w:left="1701" w:hanging="1417"/>
        <w:rPr>
          <w:ins w:id="74" w:author="Huawei-Z02" w:date="2022-05-17T19:12:00Z"/>
          <w:rFonts w:eastAsia="等线"/>
          <w:color w:val="FF0000"/>
          <w:lang w:eastAsia="en-GB"/>
        </w:rPr>
      </w:pPr>
      <w:ins w:id="75" w:author="Huawei-Z02" w:date="2022-05-17T19:12:00Z">
        <w:r w:rsidRPr="00984555">
          <w:rPr>
            <w:rFonts w:eastAsia="等线"/>
            <w:color w:val="FF0000"/>
            <w:lang w:eastAsia="en-GB"/>
          </w:rPr>
          <w:t>Editor's note:</w:t>
        </w:r>
        <w:r w:rsidRPr="00984555">
          <w:rPr>
            <w:rFonts w:eastAsia="等线"/>
            <w:color w:val="FF0000"/>
            <w:lang w:eastAsia="en-GB"/>
          </w:rPr>
          <w:tab/>
          <w:t xml:space="preserve">It is FFS </w:t>
        </w:r>
      </w:ins>
      <w:ins w:id="76" w:author="Huawei-Z02" w:date="2022-05-17T19:13:00Z">
        <w:r>
          <w:rPr>
            <w:rFonts w:eastAsia="等线"/>
            <w:color w:val="FF0000"/>
            <w:lang w:eastAsia="en-GB"/>
          </w:rPr>
          <w:t xml:space="preserve">the information </w:t>
        </w:r>
      </w:ins>
      <w:ins w:id="77" w:author="Huawei-Z02" w:date="2022-05-17T19:14:00Z">
        <w:r>
          <w:rPr>
            <w:rFonts w:eastAsia="等线"/>
            <w:color w:val="FF0000"/>
            <w:lang w:eastAsia="en-GB"/>
          </w:rPr>
          <w:t xml:space="preserve">in </w:t>
        </w:r>
        <w:r w:rsidRPr="00984555">
          <w:rPr>
            <w:rFonts w:eastAsia="等线"/>
            <w:color w:val="auto"/>
            <w:lang w:eastAsia="en-GB"/>
          </w:rPr>
          <w:t>timing synchronization configuration</w:t>
        </w:r>
      </w:ins>
      <w:ins w:id="78" w:author="Huawei-Z02" w:date="2022-05-17T19:12:00Z">
        <w:r w:rsidRPr="00984555">
          <w:rPr>
            <w:rFonts w:eastAsia="等线"/>
            <w:color w:val="FF0000"/>
            <w:lang w:eastAsia="en-GB"/>
          </w:rPr>
          <w:t>.</w:t>
        </w:r>
      </w:ins>
    </w:p>
    <w:p w14:paraId="77C79066" w14:textId="77777777" w:rsidR="006A4473" w:rsidRDefault="006A4473" w:rsidP="006A4473">
      <w:pPr>
        <w:rPr>
          <w:ins w:id="79" w:author="Huawei1" w:date="2022-04-29T10:39:00Z"/>
          <w:rFonts w:eastAsia="等线"/>
          <w:color w:val="auto"/>
          <w:lang w:eastAsia="en-GB"/>
        </w:rPr>
      </w:pPr>
      <w:ins w:id="80" w:author="Huawei1" w:date="2022-04-29T10:39:00Z">
        <w:r>
          <w:rPr>
            <w:rFonts w:eastAsiaTheme="minorEastAsia" w:hint="eastAsia"/>
            <w:lang w:val="en-US" w:eastAsia="zh-CN"/>
          </w:rPr>
          <w:t>S</w:t>
        </w:r>
        <w:r>
          <w:rPr>
            <w:rFonts w:eastAsiaTheme="minorEastAsia"/>
            <w:lang w:val="en-US" w:eastAsia="zh-CN"/>
          </w:rPr>
          <w:t xml:space="preserve">tep 4. </w:t>
        </w:r>
        <w:r>
          <w:rPr>
            <w:rFonts w:eastAsia="等线"/>
            <w:color w:val="auto"/>
            <w:lang w:eastAsia="en-GB"/>
          </w:rPr>
          <w:t>T</w:t>
        </w:r>
        <w:r w:rsidRPr="00984555">
          <w:rPr>
            <w:rFonts w:eastAsia="等线"/>
            <w:color w:val="auto"/>
            <w:lang w:eastAsia="en-GB"/>
          </w:rPr>
          <w:t>he UPF</w:t>
        </w:r>
        <w:r>
          <w:rPr>
            <w:rFonts w:eastAsia="等线"/>
            <w:color w:val="auto"/>
            <w:lang w:eastAsia="en-GB"/>
          </w:rPr>
          <w:t xml:space="preserve"> </w:t>
        </w:r>
        <w:r w:rsidRPr="00984555">
          <w:rPr>
            <w:rFonts w:eastAsia="等线"/>
            <w:color w:val="auto"/>
            <w:lang w:eastAsia="en-GB"/>
          </w:rPr>
          <w:t>detects and reports the networking timing synchronization status</w:t>
        </w:r>
        <w:r>
          <w:rPr>
            <w:rFonts w:eastAsia="等线"/>
            <w:color w:val="auto"/>
            <w:lang w:eastAsia="en-GB"/>
          </w:rPr>
          <w:t xml:space="preserve"> degradation or recovery</w:t>
        </w:r>
        <w:r w:rsidRPr="00984555">
          <w:rPr>
            <w:rFonts w:eastAsia="等线"/>
            <w:color w:val="auto"/>
            <w:lang w:eastAsia="en-GB"/>
          </w:rPr>
          <w:t>, and (de)activates the timing synchronization configuration for PTP GM functionality accordingly.</w:t>
        </w:r>
      </w:ins>
    </w:p>
    <w:p w14:paraId="3DFB9835" w14:textId="135E8206" w:rsidR="006A4473" w:rsidRDefault="006A4473" w:rsidP="006A4473">
      <w:pPr>
        <w:rPr>
          <w:ins w:id="81" w:author="Nokia" w:date="2022-05-10T16:43:00Z"/>
          <w:rFonts w:eastAsiaTheme="minorEastAsia"/>
          <w:lang w:val="en-US" w:eastAsia="zh-CN"/>
        </w:rPr>
      </w:pPr>
      <w:ins w:id="82"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w:t>
        </w:r>
      </w:ins>
      <w:ins w:id="83" w:author="Huawei-Z_Draft" w:date="2022-05-20T17:20:00Z">
        <w:r w:rsidR="00200EBC">
          <w:rPr>
            <w:rFonts w:eastAsiaTheme="minorEastAsia"/>
            <w:lang w:val="en-US" w:eastAsia="zh-CN"/>
          </w:rPr>
          <w:t xml:space="preserve"> 5G GM</w:t>
        </w:r>
      </w:ins>
      <w:ins w:id="84" w:author="Huawei1" w:date="2022-04-29T10:39:00Z">
        <w:r w:rsidRPr="00E33BC4">
          <w:rPr>
            <w:rFonts w:eastAsiaTheme="minorEastAsia"/>
            <w:lang w:val="en-US" w:eastAsia="zh-CN"/>
          </w:rPr>
          <w:t xml:space="preserve">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3441E075" w:rsidR="00960068" w:rsidRDefault="00960068" w:rsidP="006A4473">
      <w:pPr>
        <w:rPr>
          <w:ins w:id="85" w:author="Huawei1" w:date="2022-04-29T10:40:00Z"/>
          <w:rFonts w:eastAsiaTheme="minorEastAsia"/>
          <w:lang w:val="en-US" w:eastAsia="zh-CN"/>
        </w:rPr>
      </w:pPr>
      <w:ins w:id="86"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The TSCTSF may reconfigure (g</w:t>
        </w:r>
        <w:proofErr w:type="gramStart"/>
        <w:r>
          <w:rPr>
            <w:rFonts w:eastAsiaTheme="minorEastAsia"/>
            <w:lang w:val="en-US" w:eastAsia="zh-CN"/>
          </w:rPr>
          <w:t>)PTP</w:t>
        </w:r>
        <w:proofErr w:type="gramEnd"/>
        <w:r>
          <w:rPr>
            <w:rFonts w:eastAsiaTheme="minorEastAsia"/>
            <w:lang w:val="en-US" w:eastAsia="zh-CN"/>
          </w:rPr>
          <w:t xml:space="preserve"> operation at the UPF/NW-TT via PMIC/UMIC.</w:t>
        </w:r>
      </w:ins>
    </w:p>
    <w:p w14:paraId="2184DCF3" w14:textId="423C9A3E" w:rsidR="00306258" w:rsidRPr="00960068" w:rsidRDefault="00306258" w:rsidP="006A4473">
      <w:pPr>
        <w:rPr>
          <w:ins w:id="87" w:author="Huawei1" w:date="2022-04-29T10:39:00Z"/>
          <w:rFonts w:eastAsiaTheme="minorEastAsia"/>
          <w:lang w:val="en-US" w:eastAsia="zh-CN"/>
        </w:rPr>
      </w:pPr>
      <w:ins w:id="88" w:author="Huawei1" w:date="2022-04-29T10:40:00Z">
        <w:r w:rsidRPr="00306258">
          <w:rPr>
            <w:rFonts w:eastAsiaTheme="minorEastAsia"/>
            <w:lang w:eastAsia="zh-CN"/>
          </w:rPr>
          <w:t xml:space="preserve">Step </w:t>
        </w:r>
      </w:ins>
      <w:ins w:id="89" w:author="Nokia" w:date="2022-05-10T16:44:00Z">
        <w:r w:rsidR="00960068">
          <w:rPr>
            <w:rFonts w:eastAsiaTheme="minorEastAsia"/>
            <w:lang w:eastAsia="zh-CN"/>
          </w:rPr>
          <w:t>7</w:t>
        </w:r>
      </w:ins>
      <w:ins w:id="90" w:author="Huawei1" w:date="2022-04-29T10:40:00Z">
        <w:r w:rsidRPr="00306258">
          <w:rPr>
            <w:rFonts w:eastAsiaTheme="minorEastAsia"/>
            <w:lang w:eastAsia="zh-CN"/>
          </w:rPr>
          <w:t xml:space="preserve">. UEs are consuming (g)PTP timing synchronization service from UPF or RAN that acts as grand-master based on IEEE </w:t>
        </w:r>
        <w:proofErr w:type="spellStart"/>
        <w:r w:rsidRPr="00306258">
          <w:rPr>
            <w:rFonts w:eastAsiaTheme="minorEastAsia"/>
            <w:lang w:eastAsia="zh-CN"/>
          </w:rPr>
          <w:t>Std</w:t>
        </w:r>
        <w:proofErr w:type="spellEnd"/>
        <w:r w:rsidRPr="00306258">
          <w:rPr>
            <w:rFonts w:eastAsiaTheme="minorEastAsia"/>
            <w:lang w:eastAsia="zh-CN"/>
          </w:rPr>
          <w:t xml:space="preserve"> 802.1AS [7] or IEEE </w:t>
        </w:r>
        <w:proofErr w:type="spellStart"/>
        <w:r w:rsidRPr="00306258">
          <w:rPr>
            <w:rFonts w:eastAsiaTheme="minorEastAsia"/>
            <w:lang w:eastAsia="zh-CN"/>
          </w:rPr>
          <w:t>Std</w:t>
        </w:r>
        <w:proofErr w:type="spellEnd"/>
        <w:r w:rsidRPr="00306258">
          <w:rPr>
            <w:rFonts w:eastAsiaTheme="minorEastAsia"/>
            <w:lang w:eastAsia="zh-CN"/>
          </w:rPr>
          <w:t xml:space="preserve"> 1588 [8]. </w:t>
        </w:r>
        <w:r w:rsidRPr="00960068">
          <w:rPr>
            <w:rFonts w:eastAsiaTheme="minorEastAsia"/>
            <w:lang w:val="en-US" w:eastAsia="zh-CN"/>
          </w:rPr>
          <w:t>UPF</w:t>
        </w:r>
      </w:ins>
      <w:ins w:id="91" w:author="Nokia" w:date="2022-05-10T16:44:00Z">
        <w:r w:rsidR="00960068" w:rsidRPr="00960068">
          <w:rPr>
            <w:rFonts w:eastAsiaTheme="minorEastAsia"/>
            <w:lang w:val="en-US" w:eastAsia="zh-CN"/>
          </w:rPr>
          <w:t>/NW-TT</w:t>
        </w:r>
      </w:ins>
      <w:ins w:id="92" w:author="Huawei1" w:date="2022-04-29T10:40:00Z">
        <w:r w:rsidRPr="00960068">
          <w:rPr>
            <w:rFonts w:eastAsiaTheme="minorEastAsia"/>
            <w:lang w:val="en-US" w:eastAsia="zh-CN"/>
          </w:rPr>
          <w:t xml:space="preserve"> sends </w:t>
        </w:r>
      </w:ins>
      <w:ins w:id="93" w:author="Nokia" w:date="2022-05-10T16:44:00Z">
        <w:r w:rsidR="00960068" w:rsidRPr="00960068">
          <w:rPr>
            <w:rFonts w:eastAsiaTheme="minorEastAsia"/>
            <w:lang w:val="en-US" w:eastAsia="zh-CN"/>
          </w:rPr>
          <w:t>updated PTP messages to the</w:t>
        </w:r>
      </w:ins>
      <w:ins w:id="94" w:author="Huawei1" w:date="2022-04-29T10:40:00Z">
        <w:r w:rsidRPr="00960068">
          <w:rPr>
            <w:rFonts w:eastAsiaTheme="minorEastAsia"/>
            <w:lang w:val="en-US" w:eastAsia="zh-CN"/>
          </w:rPr>
          <w:t xml:space="preserve"> UE</w:t>
        </w:r>
      </w:ins>
      <w:ins w:id="95" w:author="Nokia" w:date="2022-05-10T16:44:00Z">
        <w:r w:rsidR="00960068" w:rsidRPr="00960068">
          <w:rPr>
            <w:rFonts w:eastAsiaTheme="minorEastAsia"/>
            <w:lang w:val="en-US" w:eastAsia="zh-CN"/>
          </w:rPr>
          <w:t>(s)</w:t>
        </w:r>
      </w:ins>
      <w:ins w:id="96" w:author="Huawei1" w:date="2022-04-29T10:40:00Z">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lastRenderedPageBreak/>
        <w:t>6.3.</w:t>
      </w:r>
      <w:r w:rsidRPr="00984555">
        <w:rPr>
          <w:rFonts w:ascii="Arial" w:eastAsia="等线" w:hAnsi="Arial"/>
          <w:color w:val="auto"/>
          <w:sz w:val="28"/>
          <w:lang w:eastAsia="zh-CN"/>
        </w:rPr>
        <w:t>4</w:t>
      </w:r>
      <w:r w:rsidRPr="00984555">
        <w:rPr>
          <w:rFonts w:ascii="Arial" w:eastAsia="等线" w:hAnsi="Arial"/>
          <w:color w:val="auto"/>
          <w:sz w:val="28"/>
          <w:lang w:eastAsia="en-US"/>
        </w:rPr>
        <w:tab/>
        <w:t>Impacts on services, entities and interfaces</w:t>
      </w:r>
      <w:bookmarkEnd w:id="57"/>
    </w:p>
    <w:p w14:paraId="27EA7300" w14:textId="1FC701F5"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UPF:</w:t>
      </w:r>
    </w:p>
    <w:p w14:paraId="684A99A5" w14:textId="10B482B0"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TSCTSF:</w:t>
      </w:r>
    </w:p>
    <w:p w14:paraId="15E14456"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w:t>
      </w:r>
      <w:ins w:id="97" w:author="Huawei1" w:date="2022-04-28T20:59:00Z">
        <w:r w:rsidR="00C17D74">
          <w:rPr>
            <w:rFonts w:eastAsia="等线"/>
            <w:color w:val="auto"/>
            <w:lang w:eastAsia="en-GB"/>
          </w:rPr>
          <w:t xml:space="preserve"> with timing resiliency</w:t>
        </w:r>
      </w:ins>
      <w:r w:rsidRPr="00984555">
        <w:rPr>
          <w:rFonts w:eastAsia="等线"/>
          <w:color w:val="auto"/>
          <w:lang w:eastAsia="en-GB"/>
        </w:rPr>
        <w:t xml:space="preserve"> capability configuration.</w:t>
      </w:r>
    </w:p>
    <w:p w14:paraId="7B59A907"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AF:</w:t>
      </w:r>
    </w:p>
    <w:p w14:paraId="24569F3E" w14:textId="210F72CB" w:rsidR="00984555" w:rsidRDefault="00984555" w:rsidP="00984555">
      <w:pPr>
        <w:ind w:left="568" w:hanging="284"/>
        <w:rPr>
          <w:ins w:id="98" w:author="Huawei1" w:date="2022-04-27T17:45:00Z"/>
          <w:rFonts w:eastAsia="等线"/>
          <w:color w:val="auto"/>
          <w:lang w:eastAsia="en-GB"/>
        </w:rPr>
      </w:pPr>
      <w:r w:rsidRPr="00984555">
        <w:rPr>
          <w:rFonts w:eastAsia="等线"/>
          <w:color w:val="auto"/>
          <w:lang w:eastAsia="en-GB"/>
        </w:rPr>
        <w:t>-</w:t>
      </w:r>
      <w:r w:rsidRPr="00984555">
        <w:rPr>
          <w:rFonts w:eastAsia="等线"/>
          <w:color w:val="auto"/>
          <w:lang w:eastAsia="en-GB"/>
        </w:rPr>
        <w:tab/>
        <w:t>Support of providing timing synchronization requirement (</w:t>
      </w:r>
      <w:ins w:id="99" w:author="QC_03" w:date="2022-05-17T16:50:00Z">
        <w:r w:rsidR="001E7361" w:rsidRPr="001E7361">
          <w:rPr>
            <w:rFonts w:eastAsia="等线"/>
            <w:color w:val="auto"/>
            <w:lang w:eastAsia="en-GB"/>
          </w:rPr>
          <w:t>time synchronization error budget</w:t>
        </w:r>
      </w:ins>
      <w:del w:id="100" w:author="QC_03" w:date="2022-05-17T16:50:00Z">
        <w:r w:rsidRPr="00984555" w:rsidDel="001E7361">
          <w:rPr>
            <w:rFonts w:eastAsia="等线"/>
            <w:color w:val="auto"/>
            <w:lang w:eastAsia="en-GB"/>
          </w:rPr>
          <w:delText>e.g. holdover time and UTC divergence requirement</w:delText>
        </w:r>
      </w:del>
      <w:r w:rsidRPr="00984555">
        <w:rPr>
          <w:rFonts w:eastAsia="等线"/>
          <w:color w:val="auto"/>
          <w:lang w:eastAsia="en-GB"/>
        </w:rPr>
        <w:t>) to TSCTSF, and receiving status reporting from TSCTSF.</w:t>
      </w:r>
    </w:p>
    <w:p w14:paraId="00F0B4F3" w14:textId="0B47E829" w:rsidR="00CA089A" w:rsidDel="00306258" w:rsidRDefault="00CA089A" w:rsidP="00894F1D">
      <w:pPr>
        <w:rPr>
          <w:del w:id="101"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BCD43" w14:textId="77777777" w:rsidR="00F80F2C" w:rsidRDefault="00F80F2C">
      <w:r>
        <w:separator/>
      </w:r>
    </w:p>
    <w:p w14:paraId="7F9E2EF2" w14:textId="77777777" w:rsidR="00F80F2C" w:rsidRDefault="00F80F2C"/>
  </w:endnote>
  <w:endnote w:type="continuationSeparator" w:id="0">
    <w:p w14:paraId="17938C75" w14:textId="77777777" w:rsidR="00F80F2C" w:rsidRDefault="00F80F2C">
      <w:r>
        <w:continuationSeparator/>
      </w:r>
    </w:p>
    <w:p w14:paraId="128028C4" w14:textId="77777777" w:rsidR="00F80F2C" w:rsidRDefault="00F80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B842C" w14:textId="77777777" w:rsidR="00F80F2C" w:rsidRDefault="00F80F2C">
      <w:r>
        <w:separator/>
      </w:r>
    </w:p>
    <w:p w14:paraId="2DCA684C" w14:textId="77777777" w:rsidR="00F80F2C" w:rsidRDefault="00F80F2C"/>
  </w:footnote>
  <w:footnote w:type="continuationSeparator" w:id="0">
    <w:p w14:paraId="056BECF0" w14:textId="77777777" w:rsidR="00F80F2C" w:rsidRDefault="00F80F2C">
      <w:r>
        <w:continuationSeparator/>
      </w:r>
    </w:p>
    <w:p w14:paraId="186D676A" w14:textId="77777777" w:rsidR="00F80F2C" w:rsidRDefault="00F80F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7F5F">
      <w:rPr>
        <w:rFonts w:ascii="Arial" w:hAnsi="Arial" w:cs="Arial"/>
        <w:b/>
        <w:bCs/>
        <w:noProof/>
        <w:sz w:val="18"/>
        <w:lang w:val="fr-FR"/>
      </w:rPr>
      <w:t>5</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_Draft">
    <w15:presenceInfo w15:providerId="None" w15:userId="Huawei-Z_Draft"/>
  </w15:person>
  <w15:person w15:author="Huawei1">
    <w15:presenceInfo w15:providerId="None" w15:userId="Huawei1"/>
  </w15:person>
  <w15:person w15:author="QC_03">
    <w15:presenceInfo w15:providerId="None" w15:userId="QC_03"/>
  </w15:person>
  <w15:person w15:author="Nokia">
    <w15:presenceInfo w15:providerId="None" w15:userId="Nokia"/>
  </w15:person>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E652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98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361"/>
    <w:rsid w:val="001F0BF7"/>
    <w:rsid w:val="001F0F75"/>
    <w:rsid w:val="001F1523"/>
    <w:rsid w:val="001F2899"/>
    <w:rsid w:val="001F320F"/>
    <w:rsid w:val="001F381B"/>
    <w:rsid w:val="001F4582"/>
    <w:rsid w:val="001F478B"/>
    <w:rsid w:val="001F4D77"/>
    <w:rsid w:val="001F5984"/>
    <w:rsid w:val="001F5C0F"/>
    <w:rsid w:val="001F6AA4"/>
    <w:rsid w:val="00200C7B"/>
    <w:rsid w:val="00200EBC"/>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59A0"/>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6B0"/>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47"/>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4B"/>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CE"/>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17F5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22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2C"/>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272D12-7133-4AAA-BBAE-67C651498BD5}">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7.xml><?xml version="1.0" encoding="utf-8"?>
<ds:datastoreItem xmlns:ds="http://schemas.openxmlformats.org/officeDocument/2006/customXml" ds:itemID="{903D86EB-C20C-48B3-A03B-790C5D3DE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1488</Words>
  <Characters>8485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9</cp:revision>
  <cp:lastPrinted>2018-08-13T16:59:00Z</cp:lastPrinted>
  <dcterms:created xsi:type="dcterms:W3CDTF">2022-05-17T14:52:00Z</dcterms:created>
  <dcterms:modified xsi:type="dcterms:W3CDTF">2022-05-23T04:06:00Z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(3)VXgVVUmVD4jWRIv84ik/x7k4T1yhwf7aj8uqT7s4yl73cWuIajQByQLcoPHccq5hFluAbLzj
cgUTAMod/jyIEDkxEK2I7Jxx31zBZD//2ZSL+TODTx7KgRWl+6bOpNoEeKgWdJTGoUVUBlJx
jBWneR87ywD2rOzSYvmvMnNiM7fsW0S5wMkrB/+3TZAw9C1M9jqEYp7ESoeRuNUbRPo7pegr
EbE47BzM6K0Jhgld3b</vt:lpwstr>
  </property>
  <property fmtid="{D5CDD505-2E9C-101B-9397-08002B2CF9AE}" pid="9" name="_2015_ms_pID_7253431">
    <vt:lpwstr>umJAX4MwKQ96dbDL8wj0Rauvi44cxutw/tlaBo2k1jo/jxu4xhErl5
+x17Odnozo8G92Xn5iSQPxK/+8Wz3xXNngAV8PzJHg3ZPZOn/pazJyDbB0k9ZXz7HrI3nVEN
GQ/2+SLbSUSS88Tj9tZUb6ciGiCUZF5R/7ENOyNhxXaku5Q7C9DpT0MJqpZdy3mGaGDfc/Vc
MxzkEcKsf3tG1weC2yUABjloMMGpdfNhMBaw</vt:lpwstr>
  </property>
  <property fmtid="{D5CDD505-2E9C-101B-9397-08002B2CF9AE}" pid="10" name="_2015_ms_pID_7253432">
    <vt:lpwstr>jg==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1653040806</vt:lpwstr>
  </property>
</Properties>
</file>